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871" w:rsidRPr="00EE2C74" w:rsidRDefault="002C3871" w:rsidP="00F21231">
      <w:pPr>
        <w:pStyle w:val="3GPPHeader"/>
        <w:spacing w:after="0"/>
        <w:rPr>
          <w:lang w:val="en-US"/>
        </w:rPr>
      </w:pPr>
      <w:bookmarkStart w:id="0" w:name="_Hlk524953983"/>
      <w:r w:rsidRPr="00EE2C74">
        <w:rPr>
          <w:lang w:val="en-US"/>
        </w:rPr>
        <w:t>3GPP TSG-RAN4 Meeting #9</w:t>
      </w:r>
      <w:r w:rsidR="00EB5C66">
        <w:rPr>
          <w:lang w:val="en-US"/>
        </w:rPr>
        <w:t>3</w:t>
      </w:r>
      <w:r w:rsidRPr="00EE2C74">
        <w:rPr>
          <w:lang w:val="en-US"/>
        </w:rPr>
        <w:tab/>
        <w:t>R4-19</w:t>
      </w:r>
      <w:r w:rsidR="00EB5C66">
        <w:rPr>
          <w:lang w:val="en-US"/>
        </w:rPr>
        <w:t>1</w:t>
      </w:r>
      <w:r w:rsidR="00207EFB">
        <w:rPr>
          <w:lang w:val="en-US"/>
        </w:rPr>
        <w:t>5327</w:t>
      </w:r>
    </w:p>
    <w:p w:rsidR="002C3871" w:rsidRPr="00F6302A" w:rsidRDefault="00EB5C66" w:rsidP="002C3871">
      <w:pPr>
        <w:pStyle w:val="3GPPHeader"/>
        <w:spacing w:after="0"/>
        <w:rPr>
          <w:lang w:val="en-US"/>
        </w:rPr>
      </w:pPr>
      <w:r>
        <w:rPr>
          <w:lang w:val="en-US"/>
        </w:rPr>
        <w:t>Reno, US</w:t>
      </w:r>
      <w:r w:rsidR="002C3871" w:rsidRPr="00EE2C74">
        <w:rPr>
          <w:lang w:val="en-US"/>
        </w:rPr>
        <w:t xml:space="preserve">, </w:t>
      </w:r>
      <w:r>
        <w:rPr>
          <w:lang w:val="en-US"/>
        </w:rPr>
        <w:t>November</w:t>
      </w:r>
      <w:r w:rsidR="002C3871" w:rsidRPr="00EE2C74">
        <w:rPr>
          <w:lang w:val="en-US"/>
        </w:rPr>
        <w:t xml:space="preserve"> </w:t>
      </w:r>
      <w:r>
        <w:rPr>
          <w:lang w:val="en-US"/>
        </w:rPr>
        <w:t>18</w:t>
      </w:r>
      <w:r w:rsidR="002C3871" w:rsidRPr="00EE2C74">
        <w:rPr>
          <w:lang w:val="en-US"/>
        </w:rPr>
        <w:t xml:space="preserve">th – </w:t>
      </w:r>
      <w:r>
        <w:rPr>
          <w:lang w:val="en-US"/>
        </w:rPr>
        <w:t>22nd</w:t>
      </w:r>
      <w:r w:rsidR="002C3871" w:rsidRPr="00EE2C74">
        <w:rPr>
          <w:lang w:val="en-US"/>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37.1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207EFB">
              <w:rPr>
                <w:b/>
                <w:noProof/>
                <w:sz w:val="28"/>
              </w:rPr>
              <w:t>890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7F5D09">
              <w:rPr>
                <w:b/>
                <w:noProof/>
                <w:sz w:val="28"/>
              </w:rPr>
              <w:t>6</w:t>
            </w:r>
            <w:r>
              <w:rPr>
                <w:b/>
                <w:noProof/>
                <w:sz w:val="28"/>
              </w:rPr>
              <w:t>.</w:t>
            </w:r>
            <w:r w:rsidR="007F5D09">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B5498C" w:rsidP="002C3871">
            <w:pPr>
              <w:pStyle w:val="CRCoverPage"/>
              <w:spacing w:after="0"/>
              <w:ind w:left="100"/>
              <w:rPr>
                <w:noProof/>
              </w:rPr>
            </w:pPr>
            <w:r>
              <w:rPr>
                <w:noProof/>
              </w:rPr>
              <w:t>Narrowband blocking</w:t>
            </w:r>
            <w:r w:rsidR="00EB5C66">
              <w:rPr>
                <w:noProof/>
              </w:rPr>
              <w:t xml:space="preserve"> corrections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3871">
            <w:pPr>
              <w:pStyle w:val="CRCoverPage"/>
              <w:spacing w:after="0"/>
              <w:ind w:left="100"/>
              <w:rPr>
                <w:noProof/>
              </w:rPr>
            </w:pPr>
            <w:r>
              <w:fldChar w:fldCharType="begin"/>
            </w:r>
            <w:r>
              <w:instrText xml:space="preserve"> DOCPROPERTY  RelatedWis  \* MERGEFORMAT </w:instrText>
            </w:r>
            <w:r>
              <w:fldChar w:fldCharType="separate"/>
            </w:r>
            <w:proofErr w:type="spellStart"/>
            <w:r w:rsidRPr="00146A81">
              <w:rPr>
                <w:rFonts w:cs="Arial"/>
                <w:sz w:val="21"/>
                <w:szCs w:val="21"/>
                <w:lang w:eastAsia="ja-JP"/>
              </w:rPr>
              <w:t>NR_newRAT</w:t>
            </w:r>
            <w:proofErr w:type="spellEnd"/>
            <w:r>
              <w:rPr>
                <w:rFonts w:cs="Arial"/>
                <w:sz w:val="21"/>
                <w:szCs w:val="21"/>
                <w:lang w:eastAsia="ja-JP"/>
              </w:rPr>
              <w:t>-</w:t>
            </w:r>
            <w:r w:rsidR="00BE4F20">
              <w:rPr>
                <w:rFonts w:cs="Arial"/>
                <w:sz w:val="21"/>
                <w:szCs w:val="21"/>
                <w:lang w:eastAsia="ja-JP"/>
              </w:rPr>
              <w:t>Cor</w:t>
            </w:r>
            <w:r>
              <w:rPr>
                <w:rFonts w:cs="Arial"/>
                <w:sz w:val="21"/>
                <w:szCs w:val="21"/>
                <w:lang w:eastAsia="ja-JP"/>
              </w:rPr>
              <w:t>e</w:t>
            </w:r>
            <w:r>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2019-</w:t>
            </w:r>
            <w:r w:rsidR="00EB5C66">
              <w:rPr>
                <w:noProof/>
              </w:rPr>
              <w:t>1</w:t>
            </w:r>
            <w:r>
              <w:rPr>
                <w:noProof/>
              </w:rPr>
              <w:t>0-</w:t>
            </w:r>
            <w:r w:rsidR="00EB5C66">
              <w:rPr>
                <w:noProof/>
              </w:rPr>
              <w:t>3</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5D0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7F5D0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3871" w:rsidTr="00547111">
        <w:tc>
          <w:tcPr>
            <w:tcW w:w="2694" w:type="dxa"/>
            <w:gridSpan w:val="2"/>
            <w:tcBorders>
              <w:top w:val="single" w:sz="4" w:space="0" w:color="auto"/>
              <w:left w:val="single" w:sz="4" w:space="0" w:color="auto"/>
            </w:tcBorders>
          </w:tcPr>
          <w:p w:rsidR="002C3871" w:rsidRDefault="002C3871" w:rsidP="002C3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871" w:rsidRDefault="00781B10" w:rsidP="002C3871">
            <w:pPr>
              <w:pStyle w:val="CRCoverPage"/>
              <w:spacing w:after="0"/>
              <w:ind w:left="100"/>
              <w:rPr>
                <w:noProof/>
              </w:rPr>
            </w:pPr>
            <w:r>
              <w:rPr>
                <w:noProof/>
                <w:lang w:eastAsia="zh-CN"/>
              </w:rPr>
              <w:t xml:space="preserve">During RAN4#92bis, it has been concluded Note </w:t>
            </w:r>
            <w:r w:rsidR="00BE4F20">
              <w:rPr>
                <w:noProof/>
                <w:lang w:eastAsia="zh-CN"/>
              </w:rPr>
              <w:t>8</w:t>
            </w:r>
            <w:r>
              <w:rPr>
                <w:noProof/>
                <w:lang w:eastAsia="zh-CN"/>
              </w:rPr>
              <w:t xml:space="preserve"> is not needed in Table 7.4.2-1</w:t>
            </w:r>
            <w:r w:rsidR="00EB5C66">
              <w:rPr>
                <w:noProof/>
                <w:lang w:eastAsia="zh-CN"/>
              </w:rPr>
              <w:t>.</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tcBorders>
          </w:tcPr>
          <w:p w:rsidR="002C3871" w:rsidRDefault="002C3871" w:rsidP="002C3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871" w:rsidRDefault="00781B10" w:rsidP="002C3871">
            <w:pPr>
              <w:pStyle w:val="CRCoverPage"/>
              <w:spacing w:after="0"/>
              <w:ind w:left="100"/>
              <w:rPr>
                <w:noProof/>
              </w:rPr>
            </w:pPr>
            <w:r>
              <w:rPr>
                <w:noProof/>
                <w:lang w:eastAsia="zh-CN"/>
              </w:rPr>
              <w:t xml:space="preserve">Note </w:t>
            </w:r>
            <w:r w:rsidR="00BE4F20">
              <w:rPr>
                <w:noProof/>
                <w:lang w:eastAsia="zh-CN"/>
              </w:rPr>
              <w:t>8</w:t>
            </w:r>
            <w:r>
              <w:rPr>
                <w:noProof/>
                <w:lang w:eastAsia="zh-CN"/>
              </w:rPr>
              <w:t xml:space="preserve"> is </w:t>
            </w:r>
            <w:r w:rsidR="00557616">
              <w:rPr>
                <w:noProof/>
                <w:lang w:eastAsia="zh-CN"/>
              </w:rPr>
              <w:t>changed to “Void</w:t>
            </w:r>
            <w:bookmarkStart w:id="3" w:name="_GoBack"/>
            <w:bookmarkEnd w:id="3"/>
            <w:r w:rsidR="00557616">
              <w:rPr>
                <w:noProof/>
                <w:lang w:eastAsia="zh-CN"/>
              </w:rPr>
              <w:t>”</w:t>
            </w:r>
            <w:r>
              <w:rPr>
                <w:noProof/>
                <w:lang w:eastAsia="zh-CN"/>
              </w:rPr>
              <w:t xml:space="preserve"> in Table 7.4.2-1.</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bottom w:val="single" w:sz="4" w:space="0" w:color="auto"/>
            </w:tcBorders>
          </w:tcPr>
          <w:p w:rsidR="002C3871" w:rsidRDefault="002C3871" w:rsidP="002C3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871" w:rsidRDefault="00EB5C66" w:rsidP="002C3871">
            <w:pPr>
              <w:pStyle w:val="CRCoverPage"/>
              <w:spacing w:after="0"/>
              <w:ind w:left="100"/>
              <w:rPr>
                <w:noProof/>
              </w:rPr>
            </w:pPr>
            <w:r>
              <w:rPr>
                <w:noProof/>
                <w:lang w:eastAsia="zh-CN"/>
              </w:rPr>
              <w:t>Specification not 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5C66">
            <w:pPr>
              <w:pStyle w:val="CRCoverPage"/>
              <w:spacing w:after="0"/>
              <w:ind w:left="100"/>
              <w:rPr>
                <w:noProof/>
              </w:rPr>
            </w:pPr>
            <w:r>
              <w:rPr>
                <w:noProof/>
              </w:rPr>
              <w:t>7.</w:t>
            </w:r>
            <w:r w:rsidR="002C3871">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37.141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F5D09" w:rsidRDefault="007F5D09" w:rsidP="007F5D09">
      <w:pPr>
        <w:pStyle w:val="Heading3"/>
      </w:pPr>
      <w:bookmarkStart w:id="4" w:name="_Toc21093239"/>
      <w:r>
        <w:lastRenderedPageBreak/>
        <w:t>7.4.2</w:t>
      </w:r>
      <w:r>
        <w:tab/>
        <w:t>General narrowband blocking minimum requirement</w:t>
      </w:r>
      <w:bookmarkEnd w:id="4"/>
    </w:p>
    <w:p w:rsidR="007F5D09" w:rsidRDefault="007F5D09" w:rsidP="007F5D09">
      <w:r>
        <w:t>For the general narrowband blocking requirement, the interfering signal shall be an E-UTRA 1RB signal as specified in Annex A.</w:t>
      </w:r>
    </w:p>
    <w:p w:rsidR="007F5D09" w:rsidRDefault="007F5D09" w:rsidP="007F5D09">
      <w:r>
        <w:t>The requirement is applicable outside the Base Station RF Bandwidth or Radio Bandwidth. The interfering signal offset is defined relative to the Base Station RF Bandwidth edges or Radio Bandwidth edges.</w:t>
      </w:r>
    </w:p>
    <w:p w:rsidR="007F5D09" w:rsidRDefault="007F5D09" w:rsidP="007F5D09">
      <w:r>
        <w:t xml:space="preserve">For BS operating in non-contiguous spectrum, the requirement applies in addition inside any sub-block gap, in case the sub-block gap size is at least 3 </w:t>
      </w:r>
      <w:proofErr w:type="spellStart"/>
      <w:r>
        <w:t>MHz.</w:t>
      </w:r>
      <w:proofErr w:type="spellEnd"/>
      <w:r>
        <w:t xml:space="preserve"> The interfering signal offset is defined relative to the sub-block edges inside the sub-block gap.</w:t>
      </w:r>
    </w:p>
    <w:p w:rsidR="007F5D09" w:rsidRDefault="007F5D09" w:rsidP="007F5D09">
      <w:r>
        <w:t xml:space="preserve">For BS capable of multi-band operation, the requirement applies in addition inside any Inter RF Bandwidth gap in case the gap size is at least 3 </w:t>
      </w:r>
      <w:proofErr w:type="spellStart"/>
      <w:r>
        <w:t>MHz.</w:t>
      </w:r>
      <w:proofErr w:type="spellEnd"/>
      <w:r>
        <w:t xml:space="preserve"> The interfering signal offset is defined relative to the Base Station RF Bandwidth edges inside the Inter RF Bandwidth gap.</w:t>
      </w:r>
    </w:p>
    <w:p w:rsidR="007F5D09" w:rsidRDefault="007F5D09" w:rsidP="007F5D09">
      <w:r>
        <w:t>For the wanted and interfering signal coupled to the base station antenna input, using the parameters in Table 7.4.2</w:t>
      </w:r>
      <w:r>
        <w:noBreakHyphen/>
        <w:t>1, the following requirements shall be met:</w:t>
      </w:r>
    </w:p>
    <w:p w:rsidR="007F5D09" w:rsidRDefault="007F5D09" w:rsidP="007F5D09">
      <w:pPr>
        <w:pStyle w:val="B1"/>
      </w:pPr>
      <w:r>
        <w:t>-</w:t>
      </w:r>
      <w:r>
        <w:tab/>
        <w:t>For any E-UTRA carrier, the throughput shall be ≥ 95% of the maximum throughput of the reference measurement channel defined in TS 36.104 [4], subclause 7.2.</w:t>
      </w:r>
    </w:p>
    <w:p w:rsidR="007F5D09" w:rsidRDefault="007F5D09" w:rsidP="007F5D09">
      <w:pPr>
        <w:pStyle w:val="B1"/>
      </w:pPr>
      <w:r>
        <w:t>-</w:t>
      </w:r>
      <w:r>
        <w:tab/>
        <w:t>For any UTRA FDD carrier, the BER shall not exceed 0.001 for the reference measurement channel defined in TS 25.104 [2], subclause 7.2.</w:t>
      </w:r>
    </w:p>
    <w:p w:rsidR="007F5D09" w:rsidRDefault="007F5D09" w:rsidP="007F5D09">
      <w:pPr>
        <w:pStyle w:val="B1"/>
      </w:pPr>
      <w:r>
        <w:t>-</w:t>
      </w:r>
      <w:r>
        <w:tab/>
        <w:t xml:space="preserve">For any UTRA </w:t>
      </w:r>
      <w:r>
        <w:rPr>
          <w:lang w:eastAsia="zh-CN"/>
        </w:rPr>
        <w:t xml:space="preserve">TDD </w:t>
      </w:r>
      <w:r>
        <w:t>carrier, the BER shall not exceed 0.001 for the reference measurement channel defined in TS 25.105 [3], subclause 7.2.</w:t>
      </w:r>
    </w:p>
    <w:p w:rsidR="007F5D09" w:rsidRDefault="007F5D09" w:rsidP="007F5D09">
      <w:pPr>
        <w:pStyle w:val="B1"/>
      </w:pPr>
      <w:r>
        <w:t>-</w:t>
      </w:r>
      <w:r>
        <w:tab/>
        <w:t>For any GSM/EDGE carrier, the conditions are specified in TS 45.005 [5], Annex P.2.1.</w:t>
      </w:r>
    </w:p>
    <w:p w:rsidR="007F5D09" w:rsidRDefault="007F5D09" w:rsidP="007F5D09">
      <w:pPr>
        <w:pStyle w:val="B1"/>
      </w:pPr>
      <w:r>
        <w:t>-</w:t>
      </w:r>
      <w:r>
        <w:tab/>
        <w:t xml:space="preserve">For any </w:t>
      </w:r>
      <w:r>
        <w:rPr>
          <w:lang w:eastAsia="zh-CN"/>
        </w:rPr>
        <w:t>NB-IoT</w:t>
      </w:r>
      <w:r>
        <w:t xml:space="preserve"> carrier, the throughput shall be ≥ 95% of the maximum throughput of the reference measurement channel defined in TS 36.104 [4], subclause 7.2.</w:t>
      </w:r>
    </w:p>
    <w:p w:rsidR="007F5D09" w:rsidRDefault="007F5D09" w:rsidP="007F5D09">
      <w:pPr>
        <w:pStyle w:val="B1"/>
      </w:pPr>
      <w:r>
        <w:t>-</w:t>
      </w:r>
      <w:r>
        <w:tab/>
        <w:t>For any NR carrier, the throughput shall be ≥ 95% of the maximum throughput of the reference measurement channel defined in TS 38.104 [17], subclause 7.2.</w:t>
      </w:r>
    </w:p>
    <w:p w:rsidR="007F5D09" w:rsidRDefault="007F5D09" w:rsidP="007F5D09">
      <w:pPr>
        <w:pStyle w:val="TH"/>
      </w:pPr>
      <w:r>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495"/>
        <w:gridCol w:w="2688"/>
        <w:gridCol w:w="1699"/>
        <w:gridCol w:w="2018"/>
      </w:tblGrid>
      <w:tr w:rsidR="007F5D09" w:rsidTr="007F5D09">
        <w:tc>
          <w:tcPr>
            <w:tcW w:w="1731" w:type="dxa"/>
            <w:tcBorders>
              <w:top w:val="single" w:sz="4" w:space="0" w:color="auto"/>
              <w:left w:val="single" w:sz="4" w:space="0" w:color="auto"/>
              <w:bottom w:val="single" w:sz="4" w:space="0" w:color="auto"/>
              <w:right w:val="single" w:sz="4" w:space="0" w:color="auto"/>
            </w:tcBorders>
            <w:hideMark/>
          </w:tcPr>
          <w:p w:rsidR="007F5D09" w:rsidRDefault="007F5D09">
            <w:pPr>
              <w:pStyle w:val="TAH"/>
              <w:rPr>
                <w:rFonts w:cs="Arial"/>
                <w:lang w:eastAsia="ko-KR"/>
              </w:rPr>
            </w:pPr>
            <w:r>
              <w:rPr>
                <w:rFonts w:cs="Arial"/>
                <w:lang w:eastAsia="ko-KR"/>
              </w:rPr>
              <w:t>Base Station Type</w:t>
            </w:r>
          </w:p>
        </w:tc>
        <w:tc>
          <w:tcPr>
            <w:tcW w:w="1496" w:type="dxa"/>
            <w:tcBorders>
              <w:top w:val="single" w:sz="4" w:space="0" w:color="auto"/>
              <w:left w:val="single" w:sz="4" w:space="0" w:color="auto"/>
              <w:bottom w:val="single" w:sz="4" w:space="0" w:color="auto"/>
              <w:right w:val="single" w:sz="4" w:space="0" w:color="auto"/>
            </w:tcBorders>
            <w:hideMark/>
          </w:tcPr>
          <w:p w:rsidR="007F5D09" w:rsidRDefault="007F5D09">
            <w:pPr>
              <w:pStyle w:val="TAH"/>
              <w:rPr>
                <w:rFonts w:cs="Arial"/>
                <w:lang w:eastAsia="ko-KR"/>
              </w:rPr>
            </w:pPr>
            <w:r>
              <w:rPr>
                <w:rFonts w:cs="Arial"/>
                <w:lang w:eastAsia="ko-KR"/>
              </w:rPr>
              <w:t>RAT of the carrier</w:t>
            </w:r>
          </w:p>
        </w:tc>
        <w:tc>
          <w:tcPr>
            <w:tcW w:w="2693" w:type="dxa"/>
            <w:tcBorders>
              <w:top w:val="single" w:sz="4" w:space="0" w:color="auto"/>
              <w:left w:val="single" w:sz="4" w:space="0" w:color="auto"/>
              <w:bottom w:val="single" w:sz="4" w:space="0" w:color="auto"/>
              <w:right w:val="single" w:sz="4" w:space="0" w:color="auto"/>
            </w:tcBorders>
            <w:hideMark/>
          </w:tcPr>
          <w:p w:rsidR="007F5D09" w:rsidRDefault="007F5D09">
            <w:pPr>
              <w:pStyle w:val="TAH"/>
              <w:rPr>
                <w:rFonts w:cs="Arial"/>
                <w:lang w:eastAsia="ko-KR"/>
              </w:rPr>
            </w:pPr>
            <w:r>
              <w:rPr>
                <w:rFonts w:cs="Arial"/>
                <w:lang w:eastAsia="ko-KR"/>
              </w:rPr>
              <w:t>Wanted signal mean power [dBm]</w:t>
            </w:r>
          </w:p>
          <w:p w:rsidR="007F5D09" w:rsidRDefault="007F5D09">
            <w:pPr>
              <w:pStyle w:val="TAH"/>
              <w:rPr>
                <w:rFonts w:cs="Arial"/>
                <w:lang w:eastAsia="ko-KR"/>
              </w:rPr>
            </w:pPr>
            <w:r>
              <w:rPr>
                <w:rFonts w:cs="Arial"/>
                <w:lang w:eastAsia="ko-KR"/>
              </w:rPr>
              <w:t>(Note 1</w:t>
            </w:r>
            <w:r>
              <w:rPr>
                <w:rFonts w:eastAsia="SimSun" w:cs="Arial"/>
                <w:lang w:eastAsia="zh-CN"/>
              </w:rPr>
              <w:t>, 2, 7</w:t>
            </w:r>
            <w:r>
              <w:rPr>
                <w:rFonts w:cs="Arial"/>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rsidR="007F5D09" w:rsidRDefault="007F5D09">
            <w:pPr>
              <w:pStyle w:val="TAH"/>
              <w:rPr>
                <w:rFonts w:cs="Arial"/>
                <w:lang w:eastAsia="ko-KR"/>
              </w:rPr>
            </w:pPr>
            <w:r>
              <w:rPr>
                <w:rFonts w:cs="Arial"/>
                <w:lang w:eastAsia="ko-KR"/>
              </w:rPr>
              <w:t>Interfering signal mean power [dBm]</w:t>
            </w:r>
          </w:p>
        </w:tc>
        <w:tc>
          <w:tcPr>
            <w:tcW w:w="2021" w:type="dxa"/>
            <w:tcBorders>
              <w:top w:val="single" w:sz="4" w:space="0" w:color="auto"/>
              <w:left w:val="single" w:sz="4" w:space="0" w:color="auto"/>
              <w:bottom w:val="single" w:sz="4" w:space="0" w:color="auto"/>
              <w:right w:val="single" w:sz="4" w:space="0" w:color="auto"/>
            </w:tcBorders>
            <w:hideMark/>
          </w:tcPr>
          <w:p w:rsidR="007F5D09" w:rsidRDefault="007F5D09">
            <w:pPr>
              <w:pStyle w:val="TAH"/>
              <w:rPr>
                <w:rFonts w:cs="Arial"/>
                <w:lang w:eastAsia="ko-KR"/>
              </w:rPr>
            </w:pPr>
            <w:r>
              <w:rPr>
                <w:rFonts w:cs="Arial"/>
                <w:lang w:eastAsia="ko-KR"/>
              </w:rPr>
              <w:t>Interfering RB (Note 3) centre frequency offset from the Base Station RF Bandwidth edge or sub-block edge inside a gap [kHz]</w:t>
            </w:r>
          </w:p>
        </w:tc>
      </w:tr>
      <w:tr w:rsidR="007F5D09" w:rsidTr="007F5D09">
        <w:tc>
          <w:tcPr>
            <w:tcW w:w="1731" w:type="dxa"/>
            <w:tcBorders>
              <w:top w:val="single" w:sz="4" w:space="0" w:color="auto"/>
              <w:left w:val="single" w:sz="4" w:space="0" w:color="auto"/>
              <w:bottom w:val="single" w:sz="4" w:space="0" w:color="auto"/>
              <w:right w:val="single" w:sz="4" w:space="0" w:color="auto"/>
            </w:tcBorders>
            <w:hideMark/>
          </w:tcPr>
          <w:p w:rsidR="007F5D09" w:rsidRDefault="007F5D09">
            <w:pPr>
              <w:pStyle w:val="TAC"/>
              <w:rPr>
                <w:rFonts w:cs="Arial"/>
                <w:lang w:eastAsia="ko-KR"/>
              </w:rPr>
            </w:pPr>
            <w:r>
              <w:rPr>
                <w:rFonts w:cs="Arial"/>
                <w:lang w:eastAsia="ko-KR"/>
              </w:rPr>
              <w:t>Wide Area BS</w:t>
            </w: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7F5D09" w:rsidRDefault="007F5D09">
            <w:pPr>
              <w:pStyle w:val="TAC"/>
              <w:rPr>
                <w:rFonts w:cs="Arial"/>
                <w:lang w:eastAsia="ko-KR"/>
              </w:rPr>
            </w:pPr>
            <w:r>
              <w:rPr>
                <w:rFonts w:cs="Arial"/>
                <w:lang w:eastAsia="ko-KR"/>
              </w:rPr>
              <w:t xml:space="preserve">NR, E-UTRA, </w:t>
            </w:r>
            <w:r>
              <w:rPr>
                <w:rFonts w:cs="Arial"/>
                <w:lang w:eastAsia="zh-CN"/>
              </w:rPr>
              <w:t>NB-</w:t>
            </w:r>
            <w:r>
              <w:rPr>
                <w:rFonts w:cs="Arial"/>
                <w:lang w:eastAsia="ko-KR"/>
              </w:rPr>
              <w:t>IoT (Note 4)</w:t>
            </w:r>
            <w:r>
              <w:rPr>
                <w:rFonts w:cs="Arial"/>
                <w:lang w:eastAsia="ko-KR"/>
              </w:rPr>
              <w:br/>
              <w:t>UTRA and GSM/EDGE</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7F5D09" w:rsidRDefault="007F5D09">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del w:id="5" w:author="Angelow, Iwajlo (Nokia - US/Naperville)" w:date="2019-11-01T10:39:00Z">
              <w:r w:rsidDel="007F5D09">
                <w:rPr>
                  <w:rFonts w:cs="Arial"/>
                  <w:lang w:eastAsia="ko-KR"/>
                </w:rPr>
                <w:delText xml:space="preserve"> (Note 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rsidR="007F5D09" w:rsidRDefault="007F5D09">
            <w:pPr>
              <w:pStyle w:val="TAC"/>
              <w:rPr>
                <w:rFonts w:cs="Arial"/>
                <w:lang w:eastAsia="ko-KR"/>
              </w:rPr>
            </w:pPr>
            <w:r>
              <w:rPr>
                <w:rFonts w:cs="Arial"/>
                <w:lang w:eastAsia="ko-KR"/>
              </w:rPr>
              <w:t>-49</w:t>
            </w:r>
          </w:p>
        </w:tc>
        <w:tc>
          <w:tcPr>
            <w:tcW w:w="2021" w:type="dxa"/>
            <w:vMerge w:val="restart"/>
            <w:tcBorders>
              <w:top w:val="single" w:sz="4" w:space="0" w:color="auto"/>
              <w:left w:val="single" w:sz="4" w:space="0" w:color="auto"/>
              <w:bottom w:val="single" w:sz="4" w:space="0" w:color="auto"/>
              <w:right w:val="single" w:sz="4" w:space="0" w:color="auto"/>
            </w:tcBorders>
            <w:vAlign w:val="center"/>
            <w:hideMark/>
          </w:tcPr>
          <w:p w:rsidR="007F5D09" w:rsidRDefault="007F5D09">
            <w:pPr>
              <w:pStyle w:val="TAC"/>
              <w:rPr>
                <w:rFonts w:cs="Arial"/>
                <w:lang w:eastAsia="ko-KR"/>
              </w:rPr>
            </w:pPr>
            <w:r>
              <w:rPr>
                <w:rFonts w:cs="Arial"/>
                <w:lang w:eastAsia="ko-KR"/>
              </w:rPr>
              <w:t>±(240 +m*180),</w:t>
            </w:r>
          </w:p>
          <w:p w:rsidR="007F5D09" w:rsidRDefault="007F5D09">
            <w:pPr>
              <w:pStyle w:val="TAC"/>
              <w:rPr>
                <w:rFonts w:cs="Arial"/>
                <w:lang w:eastAsia="ko-KR"/>
              </w:rPr>
            </w:pPr>
            <w:r>
              <w:rPr>
                <w:rFonts w:cs="Arial"/>
                <w:lang w:eastAsia="ko-KR"/>
              </w:rPr>
              <w:t>m=0, 1, 2, 3, 4, 9, 14</w:t>
            </w:r>
          </w:p>
          <w:p w:rsidR="007F5D09" w:rsidRDefault="007F5D09">
            <w:pPr>
              <w:pStyle w:val="TAC"/>
              <w:rPr>
                <w:rFonts w:cs="Arial"/>
                <w:lang w:eastAsia="ko-KR"/>
              </w:rPr>
            </w:pPr>
            <w:r>
              <w:rPr>
                <w:rFonts w:cs="Arial"/>
                <w:lang w:eastAsia="ko-KR"/>
              </w:rPr>
              <w:t>(Note 5)</w:t>
            </w:r>
          </w:p>
          <w:p w:rsidR="007F5D09" w:rsidRDefault="007F5D09">
            <w:pPr>
              <w:pStyle w:val="TAC"/>
              <w:rPr>
                <w:rFonts w:cs="Arial"/>
                <w:lang w:eastAsia="ko-KR"/>
              </w:rPr>
            </w:pPr>
            <w:r>
              <w:rPr>
                <w:rFonts w:cs="Arial"/>
                <w:lang w:eastAsia="ko-KR"/>
              </w:rPr>
              <w:t>±(550 +m*180),</w:t>
            </w:r>
          </w:p>
          <w:p w:rsidR="007F5D09" w:rsidRDefault="007F5D09">
            <w:pPr>
              <w:pStyle w:val="TAC"/>
              <w:rPr>
                <w:rFonts w:cs="Arial"/>
                <w:lang w:eastAsia="ko-KR"/>
              </w:rPr>
            </w:pPr>
            <w:r>
              <w:rPr>
                <w:rFonts w:cs="Arial"/>
                <w:lang w:eastAsia="ko-KR"/>
              </w:rPr>
              <w:t>m=</w:t>
            </w:r>
            <w:r>
              <w:rPr>
                <w:lang w:eastAsia="ko-KR"/>
              </w:rPr>
              <w:t xml:space="preserve">0, 1, 2, 3, 4, 29, 54, 79, </w:t>
            </w:r>
            <w:r>
              <w:rPr>
                <w:rFonts w:eastAsia="SimSun"/>
                <w:lang w:eastAsia="zh-CN"/>
              </w:rPr>
              <w:t>99</w:t>
            </w:r>
            <w:r>
              <w:rPr>
                <w:lang w:eastAsia="ko-KR"/>
              </w:rPr>
              <w:t xml:space="preserve"> (Note 6</w:t>
            </w:r>
            <w:del w:id="6" w:author="Angelow, Iwajlo (Nokia - US/Naperville)" w:date="2019-11-01T10:39:00Z">
              <w:r w:rsidDel="007F5D09">
                <w:rPr>
                  <w:rFonts w:eastAsia="SimSun"/>
                  <w:lang w:eastAsia="zh-CN"/>
                </w:rPr>
                <w:delText>, 8</w:delText>
              </w:r>
            </w:del>
            <w:r>
              <w:rPr>
                <w:lang w:eastAsia="ko-KR"/>
              </w:rPr>
              <w:t>)</w:t>
            </w:r>
          </w:p>
        </w:tc>
      </w:tr>
      <w:tr w:rsidR="007F5D09" w:rsidTr="007F5D09">
        <w:tc>
          <w:tcPr>
            <w:tcW w:w="1731" w:type="dxa"/>
            <w:tcBorders>
              <w:top w:val="single" w:sz="4" w:space="0" w:color="auto"/>
              <w:left w:val="single" w:sz="4" w:space="0" w:color="auto"/>
              <w:bottom w:val="single" w:sz="4" w:space="0" w:color="auto"/>
              <w:right w:val="single" w:sz="4" w:space="0" w:color="auto"/>
            </w:tcBorders>
            <w:hideMark/>
          </w:tcPr>
          <w:p w:rsidR="007F5D09" w:rsidRDefault="007F5D09">
            <w:pPr>
              <w:pStyle w:val="TAC"/>
              <w:rPr>
                <w:rFonts w:cs="Arial"/>
                <w:lang w:eastAsia="ko-KR"/>
              </w:rPr>
            </w:pPr>
            <w:r>
              <w:rPr>
                <w:rFonts w:cs="Arial"/>
                <w:lang w:eastAsia="ko-KR"/>
              </w:rPr>
              <w:t>Medium Range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D09" w:rsidRDefault="007F5D09">
            <w:pPr>
              <w:spacing w:after="0"/>
              <w:rPr>
                <w:rFonts w:ascii="Arial" w:eastAsiaTheme="minorHAnsi"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D09" w:rsidRDefault="007F5D09">
            <w:pPr>
              <w:spacing w:after="0"/>
              <w:rPr>
                <w:rFonts w:ascii="Arial" w:eastAsiaTheme="minorHAnsi" w:hAnsi="Arial" w:cs="Arial"/>
                <w:sz w:val="18"/>
                <w:szCs w:val="22"/>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F5D09" w:rsidRDefault="007F5D09">
            <w:pPr>
              <w:pStyle w:val="TAC"/>
              <w:rPr>
                <w:rFonts w:cs="Arial"/>
                <w:lang w:eastAsia="ko-KR"/>
              </w:rPr>
            </w:pPr>
            <w:r>
              <w:rPr>
                <w:rFonts w:cs="Arial"/>
                <w:lang w:eastAsia="ko-KR"/>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D09" w:rsidRDefault="007F5D09">
            <w:pPr>
              <w:spacing w:after="0"/>
              <w:rPr>
                <w:rFonts w:ascii="Arial" w:eastAsiaTheme="minorHAnsi" w:hAnsi="Arial" w:cs="Arial"/>
                <w:sz w:val="18"/>
                <w:szCs w:val="22"/>
                <w:lang w:eastAsia="ko-KR"/>
              </w:rPr>
            </w:pPr>
          </w:p>
        </w:tc>
      </w:tr>
      <w:tr w:rsidR="007F5D09" w:rsidTr="007F5D09">
        <w:tc>
          <w:tcPr>
            <w:tcW w:w="1731" w:type="dxa"/>
            <w:tcBorders>
              <w:top w:val="single" w:sz="4" w:space="0" w:color="auto"/>
              <w:left w:val="single" w:sz="4" w:space="0" w:color="auto"/>
              <w:bottom w:val="single" w:sz="4" w:space="0" w:color="auto"/>
              <w:right w:val="single" w:sz="4" w:space="0" w:color="auto"/>
            </w:tcBorders>
            <w:hideMark/>
          </w:tcPr>
          <w:p w:rsidR="007F5D09" w:rsidRDefault="007F5D09">
            <w:pPr>
              <w:pStyle w:val="TAC"/>
              <w:rPr>
                <w:rFonts w:cs="Arial"/>
                <w:lang w:eastAsia="ko-KR"/>
              </w:rPr>
            </w:pPr>
            <w:r>
              <w:rPr>
                <w:rFonts w:cs="Arial"/>
                <w:lang w:eastAsia="ko-KR"/>
              </w:rPr>
              <w:t>Local Area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D09" w:rsidRDefault="007F5D09">
            <w:pPr>
              <w:spacing w:after="0"/>
              <w:rPr>
                <w:rFonts w:ascii="Arial" w:eastAsiaTheme="minorHAnsi"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D09" w:rsidRDefault="007F5D09">
            <w:pPr>
              <w:spacing w:after="0"/>
              <w:rPr>
                <w:rFonts w:ascii="Arial" w:eastAsiaTheme="minorHAnsi" w:hAnsi="Arial" w:cs="Arial"/>
                <w:sz w:val="18"/>
                <w:szCs w:val="22"/>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F5D09" w:rsidRDefault="007F5D09">
            <w:pPr>
              <w:pStyle w:val="TAC"/>
              <w:rPr>
                <w:rFonts w:cs="Arial"/>
                <w:lang w:eastAsia="ko-KR"/>
              </w:rPr>
            </w:pPr>
            <w:r>
              <w:rPr>
                <w:rFonts w:cs="Arial"/>
                <w:lang w:eastAsia="ko-KR"/>
              </w:rPr>
              <w:t>-41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D09" w:rsidRDefault="007F5D09">
            <w:pPr>
              <w:spacing w:after="0"/>
              <w:rPr>
                <w:rFonts w:ascii="Arial" w:eastAsiaTheme="minorHAnsi" w:hAnsi="Arial" w:cs="Arial"/>
                <w:sz w:val="18"/>
                <w:szCs w:val="22"/>
                <w:lang w:eastAsia="ko-KR"/>
              </w:rPr>
            </w:pPr>
          </w:p>
        </w:tc>
      </w:tr>
      <w:tr w:rsidR="007F5D09" w:rsidTr="007F5D09">
        <w:tc>
          <w:tcPr>
            <w:tcW w:w="9642" w:type="dxa"/>
            <w:gridSpan w:val="5"/>
            <w:tcBorders>
              <w:top w:val="single" w:sz="4" w:space="0" w:color="auto"/>
              <w:left w:val="single" w:sz="4" w:space="0" w:color="auto"/>
              <w:bottom w:val="single" w:sz="4" w:space="0" w:color="auto"/>
              <w:right w:val="single" w:sz="4" w:space="0" w:color="auto"/>
            </w:tcBorders>
            <w:hideMark/>
          </w:tcPr>
          <w:p w:rsidR="007F5D09" w:rsidRDefault="007F5D09">
            <w:pPr>
              <w:pStyle w:val="TAN"/>
              <w:rPr>
                <w:rFonts w:cs="Arial"/>
                <w:lang w:eastAsia="ko-KR"/>
              </w:rPr>
            </w:pPr>
            <w:r>
              <w:rPr>
                <w:rFonts w:cs="Arial"/>
                <w:lang w:eastAsia="ko-KR"/>
              </w:rPr>
              <w:t>NOTE 1:</w:t>
            </w:r>
            <w:r>
              <w:rPr>
                <w:rFonts w:cs="Arial"/>
                <w:lang w:eastAsia="ko-KR"/>
              </w:rPr>
              <w:tab/>
              <w:t>P</w:t>
            </w:r>
            <w:r>
              <w:rPr>
                <w:rFonts w:cs="Arial"/>
                <w:vertAlign w:val="subscript"/>
                <w:lang w:eastAsia="ko-KR"/>
              </w:rPr>
              <w:t>REFSENS</w:t>
            </w:r>
            <w:r>
              <w:rPr>
                <w:rFonts w:cs="Arial"/>
                <w:lang w:eastAsia="ko-KR"/>
              </w:rPr>
              <w:t xml:space="preserve"> depends on the RAT, the BS class and on the channel bandwidth, see subclause 7.2.</w:t>
            </w:r>
          </w:p>
          <w:p w:rsidR="007F5D09" w:rsidRDefault="007F5D09">
            <w:pPr>
              <w:pStyle w:val="TAN"/>
              <w:rPr>
                <w:rFonts w:cs="Arial"/>
                <w:lang w:eastAsia="ko-KR"/>
              </w:rPr>
            </w:pPr>
            <w:r>
              <w:rPr>
                <w:rFonts w:cs="Arial"/>
                <w:lang w:eastAsia="ko-KR"/>
              </w:rPr>
              <w:t>NOTE 2:</w:t>
            </w:r>
            <w:r>
              <w:rPr>
                <w:rFonts w:cs="Arial"/>
                <w:lang w:eastAsia="ko-KR"/>
              </w:rPr>
              <w:tab/>
              <w:t>"x" is equal to 6 in case of NR, E-UTRA or UTRA wanted signals and equal to 3 in case of GSM/EDGE wanted signal.</w:t>
            </w:r>
            <w:r>
              <w:rPr>
                <w:rFonts w:cs="Arial"/>
                <w:lang w:eastAsia="zh-CN"/>
              </w:rPr>
              <w:t xml:space="preserve"> </w:t>
            </w:r>
            <w:r>
              <w:rPr>
                <w:rFonts w:cs="Arial"/>
                <w:lang w:eastAsia="ko-KR"/>
              </w:rPr>
              <w:t>"</w:t>
            </w:r>
            <w:r>
              <w:rPr>
                <w:rFonts w:cs="Arial"/>
                <w:lang w:eastAsia="zh-CN"/>
              </w:rPr>
              <w:t>x</w:t>
            </w:r>
            <w:r>
              <w:rPr>
                <w:rFonts w:cs="Arial"/>
                <w:lang w:eastAsia="ko-KR"/>
              </w:rPr>
              <w:t>"</w:t>
            </w:r>
            <w:r>
              <w:rPr>
                <w:rFonts w:cs="Arial"/>
                <w:lang w:eastAsia="zh-CN"/>
              </w:rPr>
              <w:t xml:space="preserve"> is specified in Table 7.4.2-2 for NB-IoT.</w:t>
            </w:r>
            <w:r>
              <w:rPr>
                <w:rFonts w:cs="Arial"/>
                <w:lang w:eastAsia="ko-KR"/>
              </w:rPr>
              <w:t xml:space="preserve"> </w:t>
            </w:r>
          </w:p>
          <w:p w:rsidR="007F5D09" w:rsidRDefault="007F5D09">
            <w:pPr>
              <w:pStyle w:val="TAN"/>
              <w:rPr>
                <w:rFonts w:cs="Arial"/>
                <w:lang w:eastAsia="ko-KR"/>
              </w:rPr>
            </w:pPr>
            <w:r>
              <w:rPr>
                <w:rFonts w:cs="Arial"/>
                <w:lang w:eastAsia="ko-KR"/>
              </w:rPr>
              <w:t>NOTE 3:</w:t>
            </w:r>
            <w:r>
              <w:rPr>
                <w:rFonts w:cs="Arial"/>
                <w:lang w:eastAsia="ko-KR"/>
              </w:rPr>
              <w:tab/>
              <w:t>Interfering signal (E-UTRA 3MHz) consisting of one resource block positioned at the stated offset</w:t>
            </w:r>
            <w:r>
              <w:rPr>
                <w:rStyle w:val="msoins0"/>
                <w:rFonts w:cs="Arial"/>
                <w:sz w:val="20"/>
                <w:lang w:eastAsia="ko-KR"/>
              </w:rPr>
              <w:t>, the channel bandwidth of the interfering signal is located adjacently to the Base Station RF Bandwidth edge</w:t>
            </w:r>
            <w:r>
              <w:rPr>
                <w:rFonts w:cs="Arial"/>
                <w:lang w:eastAsia="ko-KR"/>
              </w:rPr>
              <w:t>.</w:t>
            </w:r>
          </w:p>
          <w:p w:rsidR="007F5D09" w:rsidRDefault="007F5D09">
            <w:pPr>
              <w:pStyle w:val="TAN"/>
              <w:rPr>
                <w:rFonts w:cs="Arial"/>
                <w:lang w:eastAsia="ja-JP"/>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ja-JP"/>
              </w:rPr>
              <w:t>For NB-IoT, the mentioned desensitized values consider only one NB-IoT PRB in the guard band, which is placed adjacent to the E-UTRA PRB edge as close as possible (i.e., away from edge of channel bandwidth).</w:t>
            </w:r>
          </w:p>
          <w:p w:rsidR="007F5D09" w:rsidRDefault="007F5D09">
            <w:pPr>
              <w:pStyle w:val="TAN"/>
              <w:rPr>
                <w:rFonts w:cs="Arial"/>
                <w:lang w:eastAsia="ja-JP"/>
              </w:rPr>
            </w:pPr>
            <w:r>
              <w:rPr>
                <w:rFonts w:cs="Arial"/>
                <w:lang w:eastAsia="ja-JP"/>
              </w:rPr>
              <w:t>NOTE 5:</w:t>
            </w:r>
            <w:r>
              <w:rPr>
                <w:rFonts w:cs="Arial"/>
                <w:lang w:eastAsia="ko-KR"/>
              </w:rPr>
              <w:tab/>
            </w:r>
            <w:r>
              <w:rPr>
                <w:rFonts w:cs="Arial"/>
                <w:lang w:eastAsia="ja-JP"/>
              </w:rPr>
              <w:t xml:space="preserve">Applicable for </w:t>
            </w:r>
            <w:r>
              <w:rPr>
                <w:rFonts w:cs="Arial"/>
                <w:i/>
                <w:lang w:eastAsia="ja-JP"/>
              </w:rPr>
              <w:t xml:space="preserve">channel bandwidths </w:t>
            </w:r>
            <w:r>
              <w:rPr>
                <w:rFonts w:cs="Arial"/>
                <w:lang w:eastAsia="ja-JP"/>
              </w:rPr>
              <w:t xml:space="preserve">equal to or below 20 </w:t>
            </w:r>
            <w:proofErr w:type="spellStart"/>
            <w:r>
              <w:rPr>
                <w:rFonts w:cs="Arial"/>
                <w:lang w:eastAsia="ja-JP"/>
              </w:rPr>
              <w:t>MHz.</w:t>
            </w:r>
            <w:proofErr w:type="spellEnd"/>
          </w:p>
          <w:p w:rsidR="007F5D09" w:rsidRDefault="007F5D09">
            <w:pPr>
              <w:pStyle w:val="TAN"/>
              <w:rPr>
                <w:rFonts w:cs="Arial"/>
                <w:lang w:eastAsia="ja-JP"/>
              </w:rPr>
            </w:pPr>
            <w:r>
              <w:rPr>
                <w:rFonts w:cs="Arial"/>
                <w:lang w:eastAsia="ja-JP"/>
              </w:rPr>
              <w:t>NOTE 6:</w:t>
            </w:r>
            <w:r>
              <w:rPr>
                <w:rFonts w:cs="Arial"/>
                <w:lang w:eastAsia="ko-KR"/>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 xml:space="preserve">20 </w:t>
            </w:r>
            <w:proofErr w:type="spellStart"/>
            <w:r>
              <w:rPr>
                <w:rFonts w:cs="Arial"/>
                <w:lang w:eastAsia="ja-JP"/>
              </w:rPr>
              <w:t>MHz.</w:t>
            </w:r>
            <w:proofErr w:type="spellEnd"/>
          </w:p>
          <w:p w:rsidR="007F5D09" w:rsidRDefault="007F5D09">
            <w:pPr>
              <w:pStyle w:val="TAN"/>
              <w:ind w:left="0" w:firstLine="0"/>
              <w:rPr>
                <w:rFonts w:cstheme="minorBidi"/>
                <w:lang w:eastAsia="zh-CN"/>
              </w:rPr>
            </w:pPr>
            <w:r>
              <w:rPr>
                <w:lang w:eastAsia="zh-CN"/>
              </w:rPr>
              <w:t>NOTE 7:</w:t>
            </w:r>
            <w:r>
              <w:rPr>
                <w:rFonts w:eastAsia="SimSun"/>
                <w:lang w:eastAsia="zh-CN"/>
              </w:rPr>
              <w:tab/>
            </w:r>
            <w:r>
              <w:rPr>
                <w:lang w:eastAsia="zh-CN"/>
              </w:rPr>
              <w:t>7.5 kHz shift is not applied to the wanted signal of NR.</w:t>
            </w:r>
          </w:p>
          <w:p w:rsidR="007F5D09" w:rsidRDefault="007F5D09">
            <w:pPr>
              <w:pStyle w:val="TAN"/>
              <w:rPr>
                <w:rFonts w:cs="Arial"/>
                <w:lang w:eastAsia="ko-KR"/>
              </w:rPr>
            </w:pPr>
            <w:r>
              <w:rPr>
                <w:lang w:eastAsia="ko-KR"/>
              </w:rPr>
              <w:t xml:space="preserve">NOTE </w:t>
            </w:r>
            <w:r>
              <w:rPr>
                <w:rFonts w:eastAsia="SimSun"/>
                <w:lang w:eastAsia="zh-CN"/>
              </w:rPr>
              <w:t>8</w:t>
            </w:r>
            <w:r>
              <w:rPr>
                <w:lang w:eastAsia="ko-KR"/>
              </w:rPr>
              <w:t>:</w:t>
            </w:r>
            <w:r>
              <w:rPr>
                <w:rFonts w:eastAsia="SimSun"/>
                <w:lang w:eastAsia="zh-CN"/>
              </w:rPr>
              <w:tab/>
            </w:r>
            <w:del w:id="7" w:author="Iwajlo Angelow" w:date="2019-11-20T11:25:00Z">
              <w:r w:rsidDel="00557616">
                <w:rPr>
                  <w:lang w:eastAsia="ko-KR"/>
                </w:rPr>
                <w:delText>The centre of the interfering RB refers to the frequency location between the two central subcarriers.</w:delText>
              </w:r>
            </w:del>
            <w:ins w:id="8" w:author="Iwajlo Angelow" w:date="2019-11-20T11:25:00Z">
              <w:r w:rsidR="00557616">
                <w:rPr>
                  <w:lang w:eastAsia="ko-KR"/>
                </w:rPr>
                <w:t>Void</w:t>
              </w:r>
            </w:ins>
          </w:p>
        </w:tc>
      </w:tr>
    </w:tbl>
    <w:p w:rsidR="007F5D09" w:rsidRDefault="007F5D09" w:rsidP="007F5D09">
      <w:pPr>
        <w:rPr>
          <w:rFonts w:asciiTheme="minorHAnsi" w:eastAsiaTheme="minorHAnsi" w:hAnsiTheme="minorHAnsi" w:cstheme="minorBidi"/>
          <w:sz w:val="22"/>
          <w:szCs w:val="22"/>
          <w:lang w:val="en-US"/>
        </w:rPr>
      </w:pPr>
    </w:p>
    <w:p w:rsidR="007F5D09" w:rsidRDefault="007F5D09" w:rsidP="007F5D09">
      <w:pPr>
        <w:pStyle w:val="TH"/>
        <w:rPr>
          <w:lang w:eastAsia="zh-CN"/>
        </w:rPr>
      </w:pPr>
      <w:r>
        <w:lastRenderedPageBreak/>
        <w:t xml:space="preserve">Table 7.4.2-2: </w:t>
      </w:r>
      <w:r>
        <w:rPr>
          <w:rFonts w:cs="Arial"/>
        </w:rPr>
        <w:t>"</w:t>
      </w:r>
      <w:r>
        <w:rPr>
          <w:lang w:eastAsia="zh-CN"/>
        </w:rPr>
        <w:t>x</w:t>
      </w:r>
      <w:r>
        <w:rPr>
          <w:rFonts w:cs="Arial"/>
        </w:rPr>
        <w:t>"</w:t>
      </w:r>
      <w:r>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7F5D09" w:rsidTr="007F5D09">
        <w:trPr>
          <w:trHeight w:val="280"/>
          <w:jc w:val="center"/>
        </w:trPr>
        <w:tc>
          <w:tcPr>
            <w:tcW w:w="124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F5D09" w:rsidRDefault="007F5D09">
            <w:pPr>
              <w:keepNext/>
              <w:keepLines/>
              <w:spacing w:after="0"/>
              <w:jc w:val="center"/>
              <w:rPr>
                <w:rFonts w:ascii="Arial" w:hAnsi="Arial" w:cs="Arial"/>
                <w:b/>
                <w:bCs/>
                <w:sz w:val="18"/>
                <w:szCs w:val="18"/>
                <w:lang w:eastAsia="ko-KR"/>
              </w:rPr>
            </w:pPr>
            <w:r>
              <w:rPr>
                <w:rFonts w:ascii="Arial" w:hAnsi="Arial" w:cs="Arial"/>
                <w:b/>
                <w:bCs/>
                <w:sz w:val="18"/>
                <w:szCs w:val="18"/>
                <w:lang w:eastAsia="ko-KR"/>
              </w:rPr>
              <w:t>Operation mode</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F5D09" w:rsidRDefault="007F5D09">
            <w:pPr>
              <w:keepNext/>
              <w:keepLines/>
              <w:spacing w:after="0"/>
              <w:jc w:val="center"/>
              <w:rPr>
                <w:rFonts w:ascii="Arial" w:hAnsi="Arial" w:cs="Arial"/>
                <w:b/>
                <w:bCs/>
                <w:sz w:val="18"/>
                <w:szCs w:val="18"/>
                <w:lang w:eastAsia="ko-KR"/>
              </w:rPr>
            </w:pPr>
            <w:r>
              <w:rPr>
                <w:rFonts w:ascii="Arial" w:hAnsi="Arial" w:cs="Arial"/>
                <w:b/>
                <w:bCs/>
                <w:sz w:val="18"/>
                <w:szCs w:val="18"/>
                <w:lang w:eastAsia="ko-KR"/>
              </w:rPr>
              <w:t xml:space="preserve">LTE channel bandwidth for in-band/guard band operation </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b/>
                <w:bCs/>
                <w:sz w:val="18"/>
                <w:szCs w:val="18"/>
                <w:lang w:eastAsia="ko-KR"/>
              </w:rPr>
            </w:pPr>
            <w:r>
              <w:rPr>
                <w:rFonts w:ascii="Arial" w:hAnsi="Arial" w:cs="Arial"/>
                <w:b/>
                <w:bCs/>
                <w:sz w:val="18"/>
                <w:szCs w:val="18"/>
                <w:lang w:eastAsia="ko-KR"/>
              </w:rPr>
              <w:t>x</w:t>
            </w:r>
          </w:p>
        </w:tc>
      </w:tr>
      <w:tr w:rsidR="007F5D09" w:rsidTr="007F5D09">
        <w:trPr>
          <w:trHeight w:val="280"/>
          <w:jc w:val="center"/>
        </w:trPr>
        <w:tc>
          <w:tcPr>
            <w:tcW w:w="124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Standalone</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F5D09" w:rsidRDefault="007F5D09">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12</w:t>
            </w:r>
          </w:p>
        </w:tc>
      </w:tr>
      <w:tr w:rsidR="007F5D09" w:rsidTr="007F5D09">
        <w:trPr>
          <w:trHeight w:val="280"/>
          <w:jc w:val="center"/>
        </w:trPr>
        <w:tc>
          <w:tcPr>
            <w:tcW w:w="1247"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In Band</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rPr>
                <w:rFonts w:ascii="Arial" w:hAnsi="Arial" w:cs="Arial"/>
                <w:sz w:val="18"/>
                <w:szCs w:val="18"/>
                <w:lang w:eastAsia="ko-KR"/>
              </w:rPr>
            </w:pP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spacing w:after="0"/>
              <w:rPr>
                <w:rFonts w:eastAsia="Malgun Gothic"/>
              </w:rPr>
            </w:pPr>
          </w:p>
        </w:tc>
      </w:tr>
      <w:tr w:rsidR="007F5D09" w:rsidTr="007F5D0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F5D09" w:rsidRDefault="007F5D09">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eastAsiaTheme="minorHAnsi" w:hAnsi="Arial" w:cs="Arial"/>
                <w:sz w:val="18"/>
                <w:szCs w:val="18"/>
                <w:lang w:eastAsia="zh-CN"/>
              </w:rPr>
            </w:pPr>
            <w:r>
              <w:rPr>
                <w:rFonts w:ascii="Arial" w:hAnsi="Arial" w:cs="Arial"/>
                <w:sz w:val="18"/>
                <w:szCs w:val="18"/>
                <w:lang w:eastAsia="ko-KR"/>
              </w:rPr>
              <w:t>3</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11</w:t>
            </w:r>
          </w:p>
        </w:tc>
      </w:tr>
      <w:tr w:rsidR="007F5D09" w:rsidTr="007F5D0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F5D09" w:rsidRDefault="007F5D09">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zh-CN"/>
              </w:rPr>
            </w:pPr>
            <w:r>
              <w:rPr>
                <w:rFonts w:ascii="Arial" w:hAnsi="Arial" w:cs="Arial"/>
                <w:sz w:val="18"/>
                <w:szCs w:val="18"/>
                <w:lang w:eastAsia="ko-KR"/>
              </w:rPr>
              <w:t>5</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9</w:t>
            </w:r>
          </w:p>
        </w:tc>
      </w:tr>
      <w:tr w:rsidR="007F5D09" w:rsidTr="007F5D0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F5D09" w:rsidRDefault="007F5D09">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zh-CN"/>
              </w:rPr>
            </w:pPr>
            <w:r>
              <w:rPr>
                <w:rFonts w:ascii="Arial" w:hAnsi="Arial" w:cs="Arial"/>
                <w:sz w:val="18"/>
                <w:szCs w:val="18"/>
                <w:lang w:eastAsia="ko-KR"/>
              </w:rPr>
              <w:t>10</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7F5D09" w:rsidTr="007F5D0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F5D09" w:rsidRDefault="007F5D09">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zh-CN"/>
              </w:rPr>
            </w:pPr>
            <w:r>
              <w:rPr>
                <w:rFonts w:ascii="Arial" w:hAnsi="Arial" w:cs="Arial"/>
                <w:sz w:val="18"/>
                <w:szCs w:val="18"/>
                <w:lang w:eastAsia="ko-KR"/>
              </w:rPr>
              <w:t>15</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7F5D09" w:rsidTr="007F5D0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F5D09" w:rsidRDefault="007F5D09">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zh-CN"/>
              </w:rPr>
            </w:pPr>
            <w:r>
              <w:rPr>
                <w:rFonts w:ascii="Arial" w:hAnsi="Arial" w:cs="Arial"/>
                <w:sz w:val="18"/>
                <w:szCs w:val="18"/>
                <w:lang w:eastAsia="ko-KR"/>
              </w:rPr>
              <w:t>20</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7F5D09" w:rsidTr="007F5D09">
        <w:trPr>
          <w:trHeight w:val="319"/>
          <w:jc w:val="center"/>
        </w:trPr>
        <w:tc>
          <w:tcPr>
            <w:tcW w:w="1247"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Guard band</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5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13</w:t>
            </w:r>
          </w:p>
        </w:tc>
      </w:tr>
      <w:tr w:rsidR="007F5D09" w:rsidTr="007F5D0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F5D09" w:rsidRDefault="007F5D09">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10</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7F5D09" w:rsidTr="007F5D0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F5D09" w:rsidRDefault="007F5D09">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15</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7F5D09" w:rsidTr="007F5D09">
        <w:trPr>
          <w:trHeight w:val="30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F5D09" w:rsidRDefault="007F5D09">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20</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F5D09" w:rsidRDefault="007F5D09">
            <w:pPr>
              <w:keepNext/>
              <w:keepLines/>
              <w:spacing w:after="0"/>
              <w:jc w:val="center"/>
              <w:rPr>
                <w:rFonts w:ascii="Arial" w:hAnsi="Arial" w:cs="Arial"/>
                <w:sz w:val="18"/>
                <w:szCs w:val="18"/>
                <w:lang w:eastAsia="ko-KR"/>
              </w:rPr>
            </w:pPr>
            <w:r>
              <w:rPr>
                <w:rFonts w:ascii="Arial" w:hAnsi="Arial" w:cs="Arial"/>
                <w:sz w:val="18"/>
                <w:szCs w:val="18"/>
                <w:lang w:eastAsia="ko-KR"/>
              </w:rPr>
              <w:t>6</w:t>
            </w:r>
          </w:p>
        </w:tc>
      </w:tr>
    </w:tbl>
    <w:p w:rsidR="001E41F3" w:rsidRDefault="001E41F3" w:rsidP="007F5D09">
      <w:pPr>
        <w:pStyle w:val="Heading3"/>
        <w:rPr>
          <w:lang w:eastAsia="zh-CN"/>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5486" w:rsidRDefault="009E5486">
      <w:r>
        <w:separator/>
      </w:r>
    </w:p>
  </w:endnote>
  <w:endnote w:type="continuationSeparator" w:id="0">
    <w:p w:rsidR="009E5486" w:rsidRDefault="009E5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5486" w:rsidRDefault="009E5486">
      <w:r>
        <w:separator/>
      </w:r>
    </w:p>
  </w:footnote>
  <w:footnote w:type="continuationSeparator" w:id="0">
    <w:p w:rsidR="009E5486" w:rsidRDefault="009E5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A6394"/>
    <w:rsid w:val="000B2BF8"/>
    <w:rsid w:val="000B7FED"/>
    <w:rsid w:val="000C038A"/>
    <w:rsid w:val="000C6598"/>
    <w:rsid w:val="00145D43"/>
    <w:rsid w:val="00192C46"/>
    <w:rsid w:val="001A08B3"/>
    <w:rsid w:val="001A7B60"/>
    <w:rsid w:val="001B52F0"/>
    <w:rsid w:val="001B7A65"/>
    <w:rsid w:val="001D21A2"/>
    <w:rsid w:val="001E41F3"/>
    <w:rsid w:val="00207EFB"/>
    <w:rsid w:val="0026004D"/>
    <w:rsid w:val="002640DD"/>
    <w:rsid w:val="00275D12"/>
    <w:rsid w:val="00284FEB"/>
    <w:rsid w:val="002860C4"/>
    <w:rsid w:val="002B5741"/>
    <w:rsid w:val="002C3871"/>
    <w:rsid w:val="002F44BB"/>
    <w:rsid w:val="00305409"/>
    <w:rsid w:val="003609EF"/>
    <w:rsid w:val="0036231A"/>
    <w:rsid w:val="00374DD4"/>
    <w:rsid w:val="0038409B"/>
    <w:rsid w:val="003959AE"/>
    <w:rsid w:val="003E1A36"/>
    <w:rsid w:val="00410371"/>
    <w:rsid w:val="004242F1"/>
    <w:rsid w:val="004B75B7"/>
    <w:rsid w:val="0051580D"/>
    <w:rsid w:val="00547111"/>
    <w:rsid w:val="00557616"/>
    <w:rsid w:val="00567CC1"/>
    <w:rsid w:val="00592D74"/>
    <w:rsid w:val="005E2C44"/>
    <w:rsid w:val="00621188"/>
    <w:rsid w:val="006257ED"/>
    <w:rsid w:val="00695808"/>
    <w:rsid w:val="006B46FB"/>
    <w:rsid w:val="006E21FB"/>
    <w:rsid w:val="00781B10"/>
    <w:rsid w:val="00792342"/>
    <w:rsid w:val="007977A8"/>
    <w:rsid w:val="007B512A"/>
    <w:rsid w:val="007C2097"/>
    <w:rsid w:val="007D6A07"/>
    <w:rsid w:val="007F5D09"/>
    <w:rsid w:val="007F7259"/>
    <w:rsid w:val="008040A8"/>
    <w:rsid w:val="00814B92"/>
    <w:rsid w:val="008279FA"/>
    <w:rsid w:val="00830ED6"/>
    <w:rsid w:val="008626E7"/>
    <w:rsid w:val="00870EE7"/>
    <w:rsid w:val="008863B9"/>
    <w:rsid w:val="008A45A6"/>
    <w:rsid w:val="008C0CA6"/>
    <w:rsid w:val="008F686C"/>
    <w:rsid w:val="009148DE"/>
    <w:rsid w:val="00941E30"/>
    <w:rsid w:val="009777D9"/>
    <w:rsid w:val="00991B88"/>
    <w:rsid w:val="009A5753"/>
    <w:rsid w:val="009A579D"/>
    <w:rsid w:val="009E3297"/>
    <w:rsid w:val="009E5486"/>
    <w:rsid w:val="009F734F"/>
    <w:rsid w:val="00A246B6"/>
    <w:rsid w:val="00A47E70"/>
    <w:rsid w:val="00A50CF0"/>
    <w:rsid w:val="00A7671C"/>
    <w:rsid w:val="00AA2CBC"/>
    <w:rsid w:val="00AC5820"/>
    <w:rsid w:val="00AD1CD8"/>
    <w:rsid w:val="00B258BB"/>
    <w:rsid w:val="00B5498C"/>
    <w:rsid w:val="00B67B97"/>
    <w:rsid w:val="00B968C8"/>
    <w:rsid w:val="00BA3EC5"/>
    <w:rsid w:val="00BA51D9"/>
    <w:rsid w:val="00BB5DFC"/>
    <w:rsid w:val="00BD279D"/>
    <w:rsid w:val="00BD6BB8"/>
    <w:rsid w:val="00BE4F20"/>
    <w:rsid w:val="00C66BA2"/>
    <w:rsid w:val="00C95985"/>
    <w:rsid w:val="00C96385"/>
    <w:rsid w:val="00CC5026"/>
    <w:rsid w:val="00CC63D1"/>
    <w:rsid w:val="00CC68D0"/>
    <w:rsid w:val="00D03F9A"/>
    <w:rsid w:val="00D06D51"/>
    <w:rsid w:val="00D24991"/>
    <w:rsid w:val="00D50255"/>
    <w:rsid w:val="00D66520"/>
    <w:rsid w:val="00DE34CF"/>
    <w:rsid w:val="00E13F3D"/>
    <w:rsid w:val="00E34898"/>
    <w:rsid w:val="00EA4FE8"/>
    <w:rsid w:val="00EB09B7"/>
    <w:rsid w:val="00EB5C6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FDA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Char">
    <w:name w:val="CR Cover Page Char"/>
    <w:link w:val="CRCoverPage"/>
    <w:rsid w:val="002C3871"/>
    <w:rPr>
      <w:rFonts w:ascii="Arial" w:hAnsi="Arial"/>
      <w:lang w:val="en-GB" w:eastAsia="en-US"/>
    </w:rPr>
  </w:style>
  <w:style w:type="character" w:customStyle="1" w:styleId="B1Char">
    <w:name w:val="B1 Char"/>
    <w:link w:val="B1"/>
    <w:rsid w:val="002C3871"/>
    <w:rPr>
      <w:rFonts w:ascii="Times New Roman" w:hAnsi="Times New Roman"/>
      <w:lang w:val="en-GB" w:eastAsia="en-US"/>
    </w:rPr>
  </w:style>
  <w:style w:type="character" w:customStyle="1" w:styleId="B2Char">
    <w:name w:val="B2 Char"/>
    <w:link w:val="B2"/>
    <w:rsid w:val="002C3871"/>
    <w:rPr>
      <w:rFonts w:ascii="Times New Roman" w:hAnsi="Times New Roman"/>
      <w:lang w:val="en-GB" w:eastAsia="en-US"/>
    </w:rPr>
  </w:style>
  <w:style w:type="character" w:customStyle="1" w:styleId="THChar">
    <w:name w:val="TH Char"/>
    <w:link w:val="TH"/>
    <w:rsid w:val="00EB5C66"/>
    <w:rPr>
      <w:rFonts w:ascii="Arial" w:hAnsi="Arial"/>
      <w:b/>
      <w:lang w:val="en-GB" w:eastAsia="en-US"/>
    </w:rPr>
  </w:style>
  <w:style w:type="character" w:customStyle="1" w:styleId="NOChar">
    <w:name w:val="NO Char"/>
    <w:basedOn w:val="DefaultParagraphFont"/>
    <w:link w:val="NO"/>
    <w:rsid w:val="00EB5C66"/>
    <w:rPr>
      <w:rFonts w:ascii="Times New Roman" w:hAnsi="Times New Roman"/>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rsid w:val="00EB5C66"/>
    <w:rPr>
      <w:rFonts w:ascii="Arial" w:hAnsi="Arial"/>
      <w:b/>
      <w:sz w:val="18"/>
      <w:lang w:val="en-GB" w:eastAsia="en-US"/>
    </w:rPr>
  </w:style>
  <w:style w:type="character" w:customStyle="1" w:styleId="TANChar">
    <w:name w:val="TAN Char"/>
    <w:basedOn w:val="DefaultParagraphFont"/>
    <w:link w:val="TAN"/>
    <w:qFormat/>
    <w:rsid w:val="00EB5C66"/>
    <w:rPr>
      <w:rFonts w:ascii="Arial" w:hAnsi="Arial"/>
      <w:sz w:val="18"/>
      <w:lang w:val="en-GB" w:eastAsia="en-US"/>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86878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292DD-5621-44E3-913A-6037AE0B1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818</Words>
  <Characters>4666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cp:lastModifiedBy>
  <cp:revision>6</cp:revision>
  <cp:lastPrinted>1900-01-01T06:00:00Z</cp:lastPrinted>
  <dcterms:created xsi:type="dcterms:W3CDTF">2019-11-01T15:37:00Z</dcterms:created>
  <dcterms:modified xsi:type="dcterms:W3CDTF">2019-11-20T17:26:00Z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